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7D849" w14:textId="70DDCE35" w:rsidR="0079318A" w:rsidRDefault="0079318A" w:rsidP="0079318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</w:t>
      </w:r>
      <w:proofErr w:type="spellStart"/>
      <w:r>
        <w:rPr>
          <w:rFonts w:cs="Arial"/>
          <w:b/>
          <w:bCs/>
          <w:sz w:val="24"/>
          <w:szCs w:val="24"/>
        </w:rPr>
        <w:t>RAN3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#122</w:t>
      </w:r>
      <w:r>
        <w:rPr>
          <w:rFonts w:cs="Arial"/>
          <w:b/>
          <w:bCs/>
          <w:sz w:val="24"/>
          <w:szCs w:val="24"/>
        </w:rPr>
        <w:tab/>
      </w:r>
      <w:proofErr w:type="spellStart"/>
      <w:r w:rsidR="00DE70BB" w:rsidRPr="00DE70BB">
        <w:rPr>
          <w:rFonts w:cs="Arial"/>
          <w:b/>
          <w:bCs/>
          <w:sz w:val="24"/>
          <w:szCs w:val="24"/>
        </w:rPr>
        <w:t>R3</w:t>
      </w:r>
      <w:proofErr w:type="spellEnd"/>
      <w:r w:rsidR="00DE70BB" w:rsidRPr="00DE70BB">
        <w:rPr>
          <w:rFonts w:cs="Arial"/>
          <w:b/>
          <w:bCs/>
          <w:sz w:val="24"/>
          <w:szCs w:val="24"/>
        </w:rPr>
        <w:t>-237727</w:t>
      </w:r>
    </w:p>
    <w:p w14:paraId="5B244666" w14:textId="24175F62" w:rsidR="0099051D" w:rsidRPr="005A4CD3" w:rsidRDefault="0079318A" w:rsidP="0079318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Chicago, US</w:t>
      </w:r>
      <w:r w:rsidR="00E72D3E">
        <w:rPr>
          <w:rFonts w:cs="Arial"/>
          <w:b/>
          <w:bCs/>
          <w:sz w:val="24"/>
          <w:szCs w:val="24"/>
        </w:rPr>
        <w:t>A</w:t>
      </w:r>
      <w:r>
        <w:rPr>
          <w:rFonts w:cs="Arial"/>
          <w:b/>
          <w:bCs/>
          <w:sz w:val="24"/>
          <w:szCs w:val="24"/>
        </w:rPr>
        <w:t>, 13th – 17th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v12.2</w:t>
            </w:r>
            <w:proofErr w:type="spellEnd"/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0" w:name="_GoBack"/>
        <w:bookmarkEnd w:id="0"/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5E5D8E9" w:rsidR="00416CFE" w:rsidRDefault="002F58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37.320</w:t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01A1D79F" w:rsidR="00416CFE" w:rsidRDefault="002F58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0F9976B1" w:rsidR="00416CFE" w:rsidRDefault="002F58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0FE20876" w:rsidR="00416CFE" w:rsidRDefault="002F5806" w:rsidP="00F35D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32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00FBE144" w:rsidR="00416CFE" w:rsidRDefault="002B06A4">
            <w:pPr>
              <w:pStyle w:val="CRCoverPage"/>
              <w:spacing w:after="0"/>
              <w:ind w:left="100"/>
            </w:pPr>
            <w:r w:rsidRPr="002B06A4">
              <w:t>Correction to 38.401 on the user consent for trace reporting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078F433A" w:rsidR="00416CFE" w:rsidRDefault="00DB29A3">
            <w:pPr>
              <w:pStyle w:val="CRCoverPage"/>
              <w:spacing w:after="0"/>
              <w:ind w:left="100"/>
            </w:pPr>
            <w:r>
              <w:t>Huawei</w:t>
            </w:r>
            <w:r w:rsidR="00D063EC">
              <w:t xml:space="preserve">, </w:t>
            </w:r>
            <w:proofErr w:type="spellStart"/>
            <w:r w:rsidR="002454E9">
              <w:rPr>
                <w:lang w:eastAsia="zh-CN"/>
              </w:rPr>
              <w:t>CMCC</w:t>
            </w:r>
            <w:proofErr w:type="spellEnd"/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1664AAEB" w:rsidR="00416CFE" w:rsidRDefault="002B06A4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TEI18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6C4F947E" w:rsidR="00416CFE" w:rsidRDefault="00DB29A3" w:rsidP="00F35D21">
            <w:pPr>
              <w:pStyle w:val="CRCoverPage"/>
              <w:spacing w:after="0"/>
              <w:ind w:left="100"/>
            </w:pPr>
            <w:r>
              <w:t>2023-</w:t>
            </w:r>
            <w:r w:rsidR="00103C42">
              <w:t>1</w:t>
            </w:r>
            <w:r w:rsidR="0079318A">
              <w:t>1</w:t>
            </w:r>
            <w:r w:rsidR="00F35D21">
              <w:rPr>
                <w:rFonts w:hint="eastAsia"/>
                <w:lang w:eastAsia="zh-CN"/>
              </w:rPr>
              <w:t>-</w:t>
            </w:r>
            <w:r w:rsidR="00103C42">
              <w:t>13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602B3D26" w:rsidR="00416CFE" w:rsidRDefault="002B06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77777777" w:rsidR="00416CFE" w:rsidRDefault="00DB29A3">
            <w:pPr>
              <w:pStyle w:val="CRCoverPage"/>
              <w:spacing w:after="0"/>
              <w:ind w:left="100"/>
            </w:pPr>
            <w:proofErr w:type="spellStart"/>
            <w:r>
              <w:rPr>
                <w:sz w:val="18"/>
              </w:rPr>
              <w:t>Rel</w:t>
            </w:r>
            <w:proofErr w:type="spellEnd"/>
            <w:r>
              <w:rPr>
                <w:sz w:val="18"/>
              </w:rPr>
              <w:t>-18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0A" w14:textId="1622AA97" w:rsidR="00416CFE" w:rsidRDefault="008F6A8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According to local regulation/law, some MDT data type may not require user consent, while c</w:t>
            </w:r>
            <w:r w:rsidR="002B06A4">
              <w:rPr>
                <w:lang w:eastAsia="zh-CN"/>
              </w:rPr>
              <w:t xml:space="preserve">urrent user consent mechanism in MDT doesn’t </w:t>
            </w:r>
            <w:r w:rsidR="002B06A4" w:rsidRPr="002B06A4">
              <w:rPr>
                <w:lang w:eastAsia="zh-CN"/>
              </w:rPr>
              <w:t>provide a possibility</w:t>
            </w:r>
            <w:r w:rsidR="002B06A4">
              <w:rPr>
                <w:lang w:eastAsia="zh-CN"/>
              </w:rPr>
              <w:t xml:space="preserve"> for </w:t>
            </w:r>
            <w:r w:rsidR="002B06A4" w:rsidRPr="002B06A4">
              <w:rPr>
                <w:lang w:eastAsia="zh-CN"/>
              </w:rPr>
              <w:t>the operator</w:t>
            </w:r>
            <w:r w:rsidR="002B06A4">
              <w:rPr>
                <w:lang w:eastAsia="zh-CN"/>
              </w:rPr>
              <w:t>s</w:t>
            </w:r>
            <w:r w:rsidR="002B06A4" w:rsidRPr="002B06A4">
              <w:rPr>
                <w:lang w:eastAsia="zh-CN"/>
              </w:rPr>
              <w:t xml:space="preserve"> to collect and handle</w:t>
            </w:r>
            <w:r w:rsidR="002B06A4">
              <w:rPr>
                <w:lang w:eastAsia="zh-CN"/>
              </w:rPr>
              <w:t xml:space="preserve"> </w:t>
            </w:r>
            <w:r w:rsidR="002B06A4" w:rsidRPr="007F0F5B">
              <w:rPr>
                <w:rFonts w:cs="Arial"/>
                <w:lang w:eastAsia="zh-CN"/>
              </w:rPr>
              <w:t>a specific type of information/data</w:t>
            </w:r>
            <w:r w:rsidR="002B06A4">
              <w:rPr>
                <w:rFonts w:cs="Arial"/>
                <w:lang w:eastAsia="zh-CN"/>
              </w:rPr>
              <w:t>, which is not subject to use consent, from</w:t>
            </w:r>
            <w:r w:rsidR="002B06A4" w:rsidRPr="007F0F5B">
              <w:rPr>
                <w:rFonts w:cs="Arial"/>
                <w:lang w:eastAsia="zh-CN"/>
              </w:rPr>
              <w:t xml:space="preserve"> a subscriber for a particular purpose</w:t>
            </w:r>
            <w:r w:rsidR="002B06A4">
              <w:rPr>
                <w:rFonts w:cs="Arial"/>
                <w:lang w:eastAsia="zh-CN"/>
              </w:rPr>
              <w:t xml:space="preserve">. 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DAA11" w14:textId="0C959397" w:rsidR="00416CFE" w:rsidRDefault="002B06A4" w:rsidP="003642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clarify that, </w:t>
            </w:r>
            <w:r w:rsidR="002F5806">
              <w:rPr>
                <w:lang w:eastAsia="zh-CN"/>
              </w:rPr>
              <w:t>a</w:t>
            </w:r>
            <w:r w:rsidR="002F5806" w:rsidRPr="00790805">
              <w:rPr>
                <w:lang w:eastAsia="zh-CN"/>
              </w:rPr>
              <w:t xml:space="preserve"> UE is configured with an MDT </w:t>
            </w:r>
            <w:proofErr w:type="spellStart"/>
            <w:r w:rsidR="002F5806" w:rsidRPr="00790805">
              <w:rPr>
                <w:lang w:eastAsia="zh-CN"/>
              </w:rPr>
              <w:t>PLMN</w:t>
            </w:r>
            <w:proofErr w:type="spellEnd"/>
            <w:r w:rsidR="002F5806" w:rsidRPr="00790805">
              <w:rPr>
                <w:lang w:eastAsia="zh-CN"/>
              </w:rPr>
              <w:t xml:space="preserve"> List if user consent is valid for the </w:t>
            </w:r>
            <w:proofErr w:type="spellStart"/>
            <w:r w:rsidR="002F5806" w:rsidRPr="00790805">
              <w:rPr>
                <w:lang w:eastAsia="zh-CN"/>
              </w:rPr>
              <w:t>RPLMN</w:t>
            </w:r>
            <w:proofErr w:type="spellEnd"/>
            <w:r w:rsidR="002F5806" w:rsidRPr="002F5806">
              <w:rPr>
                <w:lang w:eastAsia="zh-CN"/>
              </w:rPr>
              <w:t>, or if the data types of the configured MDT measurements are not subject to user consent</w:t>
            </w:r>
            <w:r w:rsidR="00DB29A3">
              <w:rPr>
                <w:lang w:eastAsia="zh-CN"/>
              </w:rPr>
              <w:t>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765A0443" w:rsidR="00416CFE" w:rsidRDefault="008F6A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consent is mandatory for all data type in MDT collection, which might be no necessary since local regulation/law doesn’t require user consent for every data type in MDT collection.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20092C15" w:rsidR="00416CFE" w:rsidRDefault="002F58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5.1.3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44" w14:textId="1AECD2EF" w:rsidR="0079318A" w:rsidRDefault="0079318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77777777" w:rsidR="00416CFE" w:rsidRDefault="00416CFE">
      <w:pPr>
        <w:sectPr w:rsidR="00416C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6DAA48" w14:textId="77777777" w:rsidR="00416CFE" w:rsidRDefault="00416CFE">
      <w:pPr>
        <w:rPr>
          <w:lang w:eastAsia="ko-KR"/>
        </w:rPr>
      </w:pPr>
      <w:bookmarkStart w:id="2" w:name="_Toc29503288"/>
      <w:bookmarkStart w:id="3" w:name="_Toc45720134"/>
      <w:bookmarkStart w:id="4" w:name="_Toc36552902"/>
      <w:bookmarkStart w:id="5" w:name="_Toc36554629"/>
      <w:bookmarkStart w:id="6" w:name="_Toc45651882"/>
      <w:bookmarkStart w:id="7" w:name="_Toc45658314"/>
      <w:bookmarkStart w:id="8" w:name="_Toc45798014"/>
      <w:bookmarkStart w:id="9" w:name="_Toc45897403"/>
      <w:bookmarkStart w:id="10" w:name="_Toc29504456"/>
      <w:bookmarkStart w:id="11" w:name="_Toc29503872"/>
      <w:bookmarkStart w:id="12" w:name="_Toc20954851"/>
      <w:bookmarkStart w:id="13" w:name="_Toc51745603"/>
      <w:bookmarkStart w:id="14" w:name="_Toc105173614"/>
      <w:bookmarkStart w:id="15" w:name="_Toc64445867"/>
      <w:bookmarkStart w:id="16" w:name="_Toc105151808"/>
      <w:bookmarkStart w:id="17" w:name="_Toc120536754"/>
      <w:bookmarkStart w:id="18" w:name="_Toc107409071"/>
      <w:bookmarkStart w:id="19" w:name="_Toc88651826"/>
      <w:bookmarkStart w:id="20" w:name="_Toc97890869"/>
      <w:bookmarkStart w:id="21" w:name="_Toc99122944"/>
      <w:bookmarkStart w:id="22" w:name="_Toc99661747"/>
      <w:bookmarkStart w:id="23" w:name="_Toc73981737"/>
      <w:bookmarkStart w:id="24" w:name="_Toc106108613"/>
      <w:bookmarkStart w:id="25" w:name="_Toc106122518"/>
      <w:bookmarkStart w:id="26" w:name="_Toc112756260"/>
    </w:p>
    <w:p w14:paraId="056DAA49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Star</w:t>
      </w:r>
      <w:r>
        <w:rPr>
          <w:color w:val="FF0000"/>
          <w:lang w:eastAsia="zh-CN"/>
        </w:rPr>
        <w:t>t of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F708E64" w14:textId="77777777" w:rsidR="002F5806" w:rsidRDefault="002F5806" w:rsidP="002F5806">
      <w:pPr>
        <w:pStyle w:val="3"/>
        <w:rPr>
          <w:rFonts w:eastAsia="宋体"/>
          <w:lang w:eastAsia="zh-CN"/>
        </w:rPr>
      </w:pPr>
    </w:p>
    <w:p w14:paraId="4C139334" w14:textId="77777777" w:rsidR="002F5806" w:rsidRPr="00790805" w:rsidRDefault="002F5806" w:rsidP="002F5806">
      <w:pPr>
        <w:pStyle w:val="3"/>
      </w:pPr>
      <w:bookmarkStart w:id="27" w:name="_Toc518610677"/>
      <w:bookmarkStart w:id="28" w:name="_Toc37153594"/>
      <w:bookmarkStart w:id="29" w:name="_Toc46501748"/>
      <w:bookmarkStart w:id="30" w:name="_Toc52579319"/>
      <w:bookmarkStart w:id="31" w:name="_Toc139033853"/>
      <w:r w:rsidRPr="00790805">
        <w:t>5.1.3</w:t>
      </w:r>
      <w:r w:rsidRPr="00790805">
        <w:tab/>
        <w:t>MDT Initiation</w:t>
      </w:r>
      <w:bookmarkEnd w:id="27"/>
      <w:bookmarkEnd w:id="28"/>
      <w:bookmarkEnd w:id="29"/>
      <w:bookmarkEnd w:id="30"/>
      <w:bookmarkEnd w:id="31"/>
    </w:p>
    <w:p w14:paraId="26031BEB" w14:textId="77777777" w:rsidR="002F5806" w:rsidRPr="00790805" w:rsidDel="00FC4D89" w:rsidRDefault="002F5806" w:rsidP="002F5806">
      <w:pPr>
        <w:rPr>
          <w:lang w:eastAsia="zh-CN"/>
        </w:rPr>
      </w:pPr>
      <w:r w:rsidRPr="00790805">
        <w:rPr>
          <w:lang w:eastAsia="zh-CN"/>
        </w:rPr>
        <w:t xml:space="preserve">There are two cases that RAN should initiate </w:t>
      </w:r>
      <w:proofErr w:type="gramStart"/>
      <w:r w:rsidRPr="00790805">
        <w:rPr>
          <w:lang w:eastAsia="zh-CN"/>
        </w:rPr>
        <w:t>a</w:t>
      </w:r>
      <w:proofErr w:type="gramEnd"/>
      <w:r w:rsidRPr="00790805">
        <w:rPr>
          <w:lang w:eastAsia="zh-CN"/>
        </w:rPr>
        <w:t xml:space="preserve"> MDT measurements collection task. One is that the MDT task is initiated without targeting a specific UE by the cell traffic trace, i.e. </w:t>
      </w:r>
      <w:proofErr w:type="gramStart"/>
      <w:r w:rsidRPr="00790805">
        <w:rPr>
          <w:lang w:eastAsia="zh-CN"/>
        </w:rPr>
        <w:t>management based</w:t>
      </w:r>
      <w:proofErr w:type="gramEnd"/>
      <w:r w:rsidRPr="00790805">
        <w:rPr>
          <w:lang w:eastAsia="zh-CN"/>
        </w:rPr>
        <w:t xml:space="preserve"> trace function from OAM. The other is that the MDT task is initiated towards a specific UE by the signalling trace activation messages from CN nodes, i.e. the Initial Context Setup message, the Trace Start message</w:t>
      </w:r>
      <w:r w:rsidRPr="00790805">
        <w:rPr>
          <w:rFonts w:eastAsia="Malgun Gothic"/>
          <w:lang w:eastAsia="ko-KR"/>
        </w:rPr>
        <w:t xml:space="preserve"> or the Handover request message</w:t>
      </w:r>
      <w:r w:rsidRPr="00790805">
        <w:rPr>
          <w:lang w:eastAsia="zh-CN"/>
        </w:rPr>
        <w:t xml:space="preserve"> in E-</w:t>
      </w:r>
      <w:proofErr w:type="spellStart"/>
      <w:r w:rsidRPr="00790805">
        <w:rPr>
          <w:lang w:eastAsia="zh-CN"/>
        </w:rPr>
        <w:t>UTRAN</w:t>
      </w:r>
      <w:proofErr w:type="spellEnd"/>
      <w:r w:rsidRPr="00790805">
        <w:rPr>
          <w:lang w:eastAsia="zh-CN"/>
        </w:rPr>
        <w:t xml:space="preserve"> or NR, the CN Invoke Trace message in </w:t>
      </w:r>
      <w:proofErr w:type="spellStart"/>
      <w:r w:rsidRPr="00790805">
        <w:rPr>
          <w:lang w:eastAsia="zh-CN"/>
        </w:rPr>
        <w:t>UTRAN</w:t>
      </w:r>
      <w:proofErr w:type="spellEnd"/>
      <w:r w:rsidRPr="00790805">
        <w:rPr>
          <w:lang w:eastAsia="zh-CN"/>
        </w:rPr>
        <w:t>. The detailed procedures to transfer the MDT configurations to RAN are specified in TS 32.422 [6].</w:t>
      </w:r>
    </w:p>
    <w:p w14:paraId="6052BAAB" w14:textId="552D98EA" w:rsidR="002F5806" w:rsidRPr="00790805" w:rsidRDefault="002F5806" w:rsidP="002F5806">
      <w:pPr>
        <w:rPr>
          <w:lang w:eastAsia="zh-CN"/>
        </w:rPr>
      </w:pPr>
      <w:r w:rsidRPr="00790805">
        <w:rPr>
          <w:lang w:eastAsia="zh-CN"/>
        </w:rPr>
        <w:t>For signalling based MDT, the CN shall not initiate MDT towards a particular user unless it is allowed.</w:t>
      </w:r>
    </w:p>
    <w:p w14:paraId="60D02A14" w14:textId="0D0CB460" w:rsidR="002F5806" w:rsidRPr="00790805" w:rsidRDefault="002F5806" w:rsidP="002F5806">
      <w:pPr>
        <w:rPr>
          <w:lang w:eastAsia="zh-CN"/>
        </w:rPr>
      </w:pPr>
      <w:r w:rsidRPr="00790805">
        <w:rPr>
          <w:lang w:eastAsia="zh-CN"/>
        </w:rPr>
        <w:t xml:space="preserve">For </w:t>
      </w:r>
      <w:proofErr w:type="gramStart"/>
      <w:r w:rsidRPr="00790805">
        <w:rPr>
          <w:lang w:eastAsia="zh-CN"/>
        </w:rPr>
        <w:t>management based</w:t>
      </w:r>
      <w:proofErr w:type="gramEnd"/>
      <w:r w:rsidRPr="00790805">
        <w:rPr>
          <w:lang w:eastAsia="zh-CN"/>
        </w:rPr>
        <w:t xml:space="preserve"> MDT, the CN indicates to the RAN whether MDT is allowed to be configured by the RAN for this user considering e.g. user consent and roaming status (see TS 32.422 [6]), by providing management based MDT allowed information. For </w:t>
      </w:r>
      <w:r w:rsidRPr="00790805">
        <w:t>E-</w:t>
      </w:r>
      <w:proofErr w:type="spellStart"/>
      <w:r w:rsidRPr="00790805">
        <w:t>UTRAN</w:t>
      </w:r>
      <w:proofErr w:type="spellEnd"/>
      <w:r w:rsidRPr="00790805">
        <w:t>/</w:t>
      </w:r>
      <w:proofErr w:type="spellStart"/>
      <w:r w:rsidRPr="00790805">
        <w:t>UTRAN</w:t>
      </w:r>
      <w:proofErr w:type="spellEnd"/>
      <w:r w:rsidRPr="00790805">
        <w:t xml:space="preserve">, </w:t>
      </w:r>
      <w:r w:rsidRPr="00790805">
        <w:rPr>
          <w:lang w:eastAsia="zh-CN"/>
        </w:rPr>
        <w:t xml:space="preserve">the MDT allowed information consists of the Management Based MDT Allowed indication and optionally the Management Based MDT 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 xml:space="preserve"> List. For NR, the MDT allowed information only consists of the Management Based MDT 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 xml:space="preserve"> List. The </w:t>
      </w:r>
      <w:proofErr w:type="gramStart"/>
      <w:r w:rsidRPr="00790805">
        <w:rPr>
          <w:lang w:eastAsia="zh-CN"/>
        </w:rPr>
        <w:t>management based</w:t>
      </w:r>
      <w:proofErr w:type="gramEnd"/>
      <w:r w:rsidRPr="00790805">
        <w:rPr>
          <w:lang w:eastAsia="zh-CN"/>
        </w:rPr>
        <w:t xml:space="preserve"> MDT allowed information propagates during inter-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 xml:space="preserve"> handover or inter-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 xml:space="preserve"> UE context retrieval if the Management Based MDT 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 xml:space="preserve"> List is available and includes the target 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>.</w:t>
      </w:r>
    </w:p>
    <w:p w14:paraId="2CEB3A0D" w14:textId="2F9B2072" w:rsidR="002F5806" w:rsidRPr="00790805" w:rsidRDefault="002F5806" w:rsidP="002F5806">
      <w:pPr>
        <w:rPr>
          <w:lang w:eastAsia="zh-CN"/>
        </w:rPr>
      </w:pPr>
      <w:r w:rsidRPr="00790805">
        <w:rPr>
          <w:lang w:eastAsia="zh-CN"/>
        </w:rPr>
        <w:t xml:space="preserve">A UE is configured with an MDT </w:t>
      </w:r>
      <w:proofErr w:type="spellStart"/>
      <w:r w:rsidRPr="00790805">
        <w:rPr>
          <w:lang w:eastAsia="zh-CN"/>
        </w:rPr>
        <w:t>PLMN</w:t>
      </w:r>
      <w:proofErr w:type="spellEnd"/>
      <w:r w:rsidRPr="00790805">
        <w:rPr>
          <w:lang w:eastAsia="zh-CN"/>
        </w:rPr>
        <w:t xml:space="preserve"> List </w:t>
      </w:r>
      <w:del w:id="32" w:author="Huawei" w:date="2023-11-02T18:40:00Z">
        <w:r w:rsidRPr="00790805" w:rsidDel="002F5806">
          <w:rPr>
            <w:lang w:eastAsia="zh-CN"/>
          </w:rPr>
          <w:delText xml:space="preserve">only </w:delText>
        </w:r>
      </w:del>
      <w:r w:rsidRPr="00790805">
        <w:rPr>
          <w:lang w:eastAsia="zh-CN"/>
        </w:rPr>
        <w:t xml:space="preserve">if user consent is valid for the </w:t>
      </w:r>
      <w:proofErr w:type="spellStart"/>
      <w:r w:rsidRPr="00790805">
        <w:rPr>
          <w:lang w:eastAsia="zh-CN"/>
        </w:rPr>
        <w:t>RPLMN</w:t>
      </w:r>
      <w:proofErr w:type="spellEnd"/>
      <w:ins w:id="33" w:author="Huawei" w:date="2023-11-02T18:41:00Z">
        <w:r w:rsidRPr="00BA5742">
          <w:rPr>
            <w:i/>
            <w:iCs/>
            <w:lang w:eastAsia="zh-CN"/>
          </w:rPr>
          <w:t xml:space="preserve">, </w:t>
        </w:r>
        <w:r w:rsidRPr="002F5806">
          <w:rPr>
            <w:lang w:eastAsia="zh-CN"/>
          </w:rPr>
          <w:t>or if the data types of the configured MDT measurements are not subject to user consent</w:t>
        </w:r>
      </w:ins>
      <w:r w:rsidRPr="00790805">
        <w:rPr>
          <w:lang w:eastAsia="zh-CN"/>
        </w:rPr>
        <w:t>.</w:t>
      </w:r>
    </w:p>
    <w:p w14:paraId="056DAA6F" w14:textId="77777777" w:rsidR="00416CFE" w:rsidRPr="002F5806" w:rsidRDefault="00416CFE"/>
    <w:p w14:paraId="056DAA70" w14:textId="50CC3268" w:rsidR="00416CFE" w:rsidRDefault="008F6A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</w:t>
      </w:r>
      <w:r w:rsidR="00DB29A3">
        <w:rPr>
          <w:color w:val="FF0000"/>
          <w:lang w:eastAsia="zh-CN"/>
        </w:rPr>
        <w:t xml:space="preserve"> Change</w:t>
      </w:r>
    </w:p>
    <w:p w14:paraId="056DAB3B" w14:textId="77777777" w:rsidR="00416CFE" w:rsidRDefault="00416CFE"/>
    <w:sectPr w:rsidR="00416CF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C3B65" w14:textId="77777777" w:rsidR="00561945" w:rsidRDefault="00561945">
      <w:pPr>
        <w:spacing w:after="0"/>
      </w:pPr>
      <w:r>
        <w:separator/>
      </w:r>
    </w:p>
  </w:endnote>
  <w:endnote w:type="continuationSeparator" w:id="0">
    <w:p w14:paraId="683FE78B" w14:textId="77777777" w:rsidR="00561945" w:rsidRDefault="00561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7BDED" w14:textId="77777777" w:rsidR="00561945" w:rsidRDefault="00561945">
      <w:pPr>
        <w:spacing w:after="0"/>
      </w:pPr>
      <w:r>
        <w:separator/>
      </w:r>
    </w:p>
  </w:footnote>
  <w:footnote w:type="continuationSeparator" w:id="0">
    <w:p w14:paraId="454B7752" w14:textId="77777777" w:rsidR="00561945" w:rsidRDefault="005619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2" w14:textId="77777777" w:rsidR="00DB29A3" w:rsidRDefault="00DB2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3" w14:textId="77777777" w:rsidR="00DB29A3" w:rsidRDefault="00DB29A3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4" w14:textId="77777777" w:rsidR="00DB29A3" w:rsidRDefault="00DB29A3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DAB45" w14:textId="77777777" w:rsidR="00DB29A3" w:rsidRDefault="00DB29A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58E"/>
    <w:rsid w:val="00037BAC"/>
    <w:rsid w:val="00041717"/>
    <w:rsid w:val="000508D2"/>
    <w:rsid w:val="000551C5"/>
    <w:rsid w:val="0005581E"/>
    <w:rsid w:val="00075654"/>
    <w:rsid w:val="000A6394"/>
    <w:rsid w:val="000B61F1"/>
    <w:rsid w:val="000B7FED"/>
    <w:rsid w:val="000C025D"/>
    <w:rsid w:val="000C038A"/>
    <w:rsid w:val="000C2BD6"/>
    <w:rsid w:val="000C6598"/>
    <w:rsid w:val="000D44B3"/>
    <w:rsid w:val="00103C42"/>
    <w:rsid w:val="001239E1"/>
    <w:rsid w:val="00124A8E"/>
    <w:rsid w:val="00142E57"/>
    <w:rsid w:val="00145D43"/>
    <w:rsid w:val="00164719"/>
    <w:rsid w:val="0018443D"/>
    <w:rsid w:val="00187F65"/>
    <w:rsid w:val="00192C46"/>
    <w:rsid w:val="00195179"/>
    <w:rsid w:val="001A07AC"/>
    <w:rsid w:val="001A08B3"/>
    <w:rsid w:val="001A7B60"/>
    <w:rsid w:val="001B52F0"/>
    <w:rsid w:val="001B7A65"/>
    <w:rsid w:val="001C6534"/>
    <w:rsid w:val="001C6C30"/>
    <w:rsid w:val="001E41F3"/>
    <w:rsid w:val="001F7296"/>
    <w:rsid w:val="00217521"/>
    <w:rsid w:val="002342FB"/>
    <w:rsid w:val="002454E9"/>
    <w:rsid w:val="00254B75"/>
    <w:rsid w:val="0026004D"/>
    <w:rsid w:val="002640DD"/>
    <w:rsid w:val="00275D12"/>
    <w:rsid w:val="00284372"/>
    <w:rsid w:val="00284FEB"/>
    <w:rsid w:val="002860C4"/>
    <w:rsid w:val="0029755D"/>
    <w:rsid w:val="002B06A4"/>
    <w:rsid w:val="002B5741"/>
    <w:rsid w:val="002E472E"/>
    <w:rsid w:val="002F5806"/>
    <w:rsid w:val="00305409"/>
    <w:rsid w:val="0032522F"/>
    <w:rsid w:val="0032700D"/>
    <w:rsid w:val="0032706E"/>
    <w:rsid w:val="003579B9"/>
    <w:rsid w:val="003609EF"/>
    <w:rsid w:val="0036231A"/>
    <w:rsid w:val="0036428D"/>
    <w:rsid w:val="00374DD4"/>
    <w:rsid w:val="003A2298"/>
    <w:rsid w:val="003B0D07"/>
    <w:rsid w:val="003D309B"/>
    <w:rsid w:val="003E108D"/>
    <w:rsid w:val="003E1A36"/>
    <w:rsid w:val="00410371"/>
    <w:rsid w:val="00416CFE"/>
    <w:rsid w:val="0042132D"/>
    <w:rsid w:val="004242F1"/>
    <w:rsid w:val="00447EFE"/>
    <w:rsid w:val="004B73D0"/>
    <w:rsid w:val="004B75B7"/>
    <w:rsid w:val="005141D9"/>
    <w:rsid w:val="0051580D"/>
    <w:rsid w:val="00547111"/>
    <w:rsid w:val="00561945"/>
    <w:rsid w:val="00565888"/>
    <w:rsid w:val="005912F5"/>
    <w:rsid w:val="00592D74"/>
    <w:rsid w:val="005960B1"/>
    <w:rsid w:val="005A23B2"/>
    <w:rsid w:val="005E2C44"/>
    <w:rsid w:val="005E3B22"/>
    <w:rsid w:val="005F6207"/>
    <w:rsid w:val="00606880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72682"/>
    <w:rsid w:val="00695808"/>
    <w:rsid w:val="006A2319"/>
    <w:rsid w:val="006B46FB"/>
    <w:rsid w:val="006C6A4C"/>
    <w:rsid w:val="006E21FB"/>
    <w:rsid w:val="007761EA"/>
    <w:rsid w:val="00781088"/>
    <w:rsid w:val="0078470B"/>
    <w:rsid w:val="00792342"/>
    <w:rsid w:val="0079318A"/>
    <w:rsid w:val="007977A8"/>
    <w:rsid w:val="007B512A"/>
    <w:rsid w:val="007C2095"/>
    <w:rsid w:val="007C2097"/>
    <w:rsid w:val="007D6A07"/>
    <w:rsid w:val="007E7DC8"/>
    <w:rsid w:val="007F0BF8"/>
    <w:rsid w:val="007F7259"/>
    <w:rsid w:val="008040A8"/>
    <w:rsid w:val="008279FA"/>
    <w:rsid w:val="00836C7E"/>
    <w:rsid w:val="008626E7"/>
    <w:rsid w:val="00870EE7"/>
    <w:rsid w:val="008863B9"/>
    <w:rsid w:val="0089729B"/>
    <w:rsid w:val="008A45A6"/>
    <w:rsid w:val="008D19E7"/>
    <w:rsid w:val="008D3CCC"/>
    <w:rsid w:val="008E227D"/>
    <w:rsid w:val="008F3789"/>
    <w:rsid w:val="008F686C"/>
    <w:rsid w:val="008F6A8B"/>
    <w:rsid w:val="009055C0"/>
    <w:rsid w:val="009148DE"/>
    <w:rsid w:val="00941E30"/>
    <w:rsid w:val="00954D7F"/>
    <w:rsid w:val="00956EAB"/>
    <w:rsid w:val="009671F2"/>
    <w:rsid w:val="00975375"/>
    <w:rsid w:val="009777D9"/>
    <w:rsid w:val="00980661"/>
    <w:rsid w:val="0099051D"/>
    <w:rsid w:val="00991B88"/>
    <w:rsid w:val="009A5753"/>
    <w:rsid w:val="009A579D"/>
    <w:rsid w:val="009C3D29"/>
    <w:rsid w:val="009D37F6"/>
    <w:rsid w:val="009E05AA"/>
    <w:rsid w:val="009E0719"/>
    <w:rsid w:val="009E3297"/>
    <w:rsid w:val="009F7027"/>
    <w:rsid w:val="009F734F"/>
    <w:rsid w:val="00A23061"/>
    <w:rsid w:val="00A246B6"/>
    <w:rsid w:val="00A272A7"/>
    <w:rsid w:val="00A43D4B"/>
    <w:rsid w:val="00A43DB6"/>
    <w:rsid w:val="00A47E70"/>
    <w:rsid w:val="00A50CF0"/>
    <w:rsid w:val="00A554E4"/>
    <w:rsid w:val="00A7671C"/>
    <w:rsid w:val="00A910F4"/>
    <w:rsid w:val="00AA2CBC"/>
    <w:rsid w:val="00AC0E45"/>
    <w:rsid w:val="00AC127A"/>
    <w:rsid w:val="00AC5820"/>
    <w:rsid w:val="00AD1CD8"/>
    <w:rsid w:val="00AE7FAD"/>
    <w:rsid w:val="00B07803"/>
    <w:rsid w:val="00B07AF9"/>
    <w:rsid w:val="00B258BB"/>
    <w:rsid w:val="00B3492F"/>
    <w:rsid w:val="00B50889"/>
    <w:rsid w:val="00B53BDE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C03D5E"/>
    <w:rsid w:val="00C11309"/>
    <w:rsid w:val="00C221A7"/>
    <w:rsid w:val="00C34005"/>
    <w:rsid w:val="00C570F4"/>
    <w:rsid w:val="00C66BA2"/>
    <w:rsid w:val="00C71298"/>
    <w:rsid w:val="00C81EB8"/>
    <w:rsid w:val="00C83F8C"/>
    <w:rsid w:val="00C870F6"/>
    <w:rsid w:val="00C90D9A"/>
    <w:rsid w:val="00C95985"/>
    <w:rsid w:val="00CC09D4"/>
    <w:rsid w:val="00CC1C93"/>
    <w:rsid w:val="00CC5026"/>
    <w:rsid w:val="00CC68D0"/>
    <w:rsid w:val="00CF3521"/>
    <w:rsid w:val="00D03F9A"/>
    <w:rsid w:val="00D0580D"/>
    <w:rsid w:val="00D063EC"/>
    <w:rsid w:val="00D06D51"/>
    <w:rsid w:val="00D23FE8"/>
    <w:rsid w:val="00D24991"/>
    <w:rsid w:val="00D50255"/>
    <w:rsid w:val="00D66520"/>
    <w:rsid w:val="00D70C0D"/>
    <w:rsid w:val="00D84AE9"/>
    <w:rsid w:val="00D92CCD"/>
    <w:rsid w:val="00D93CC5"/>
    <w:rsid w:val="00DA4138"/>
    <w:rsid w:val="00DB29A3"/>
    <w:rsid w:val="00DC0403"/>
    <w:rsid w:val="00DE34CF"/>
    <w:rsid w:val="00DE70BB"/>
    <w:rsid w:val="00DE735E"/>
    <w:rsid w:val="00E13F3D"/>
    <w:rsid w:val="00E34898"/>
    <w:rsid w:val="00E72198"/>
    <w:rsid w:val="00E72D3E"/>
    <w:rsid w:val="00E81CF2"/>
    <w:rsid w:val="00E90C0D"/>
    <w:rsid w:val="00EB09B7"/>
    <w:rsid w:val="00EB6566"/>
    <w:rsid w:val="00ED181B"/>
    <w:rsid w:val="00EE54F0"/>
    <w:rsid w:val="00EE7D7C"/>
    <w:rsid w:val="00F00E3A"/>
    <w:rsid w:val="00F25D98"/>
    <w:rsid w:val="00F300FB"/>
    <w:rsid w:val="00F321D9"/>
    <w:rsid w:val="00F35D21"/>
    <w:rsid w:val="00F858F4"/>
    <w:rsid w:val="00F96D4F"/>
    <w:rsid w:val="00FB6386"/>
    <w:rsid w:val="00FE112D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DA9BA"/>
  <w15:docId w15:val="{1793A419-4C19-45CE-830D-079C5D23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Normal Inden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2"/>
    <w:pPr>
      <w:ind w:left="1135"/>
    </w:pPr>
  </w:style>
  <w:style w:type="paragraph" w:styleId="22">
    <w:name w:val="List 2"/>
    <w:basedOn w:val="a3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pPr>
      <w:overflowPunct w:val="0"/>
      <w:autoSpaceDE w:val="0"/>
      <w:autoSpaceDN w:val="0"/>
      <w:adjustRightInd w:val="0"/>
      <w:textAlignment w:val="baseline"/>
    </w:pPr>
    <w:rPr>
      <w:rFonts w:eastAsia="宋体"/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pPr>
      <w:jc w:val="center"/>
    </w:pPr>
    <w:rPr>
      <w:i/>
    </w:rPr>
  </w:style>
  <w:style w:type="paragraph" w:styleId="af1">
    <w:name w:val="header"/>
    <w:link w:val="af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f6">
    <w:name w:val="annotation subject"/>
    <w:basedOn w:val="aa"/>
    <w:next w:val="aa"/>
    <w:link w:val="af7"/>
    <w:rPr>
      <w:b/>
      <w:bCs/>
    </w:rPr>
  </w:style>
  <w:style w:type="table" w:styleId="af8">
    <w:name w:val="Table Grid"/>
    <w:basedOn w:val="a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rPr>
      <w:color w:val="0000FF"/>
      <w:u w:val="single"/>
    </w:rPr>
  </w:style>
  <w:style w:type="character" w:styleId="afc">
    <w:name w:val="annotation reference"/>
    <w:rPr>
      <w:sz w:val="16"/>
    </w:rPr>
  </w:style>
  <w:style w:type="character" w:styleId="afd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f">
    <w:name w:val="批注框文本 字符"/>
    <w:link w:val="ae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ab">
    <w:name w:val="批注文字 字符"/>
    <w:link w:val="aa"/>
    <w:qFormat/>
    <w:rPr>
      <w:rFonts w:ascii="Times New Roman" w:hAnsi="Times New Roman"/>
      <w:lang w:val="en-GB" w:eastAsia="en-US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3">
    <w:name w:val="页眉 字符"/>
    <w:link w:val="af1"/>
    <w:rPr>
      <w:rFonts w:ascii="Arial" w:hAnsi="Arial"/>
      <w:b/>
      <w:sz w:val="18"/>
      <w:lang w:val="en-GB" w:eastAsia="en-US"/>
    </w:rPr>
  </w:style>
  <w:style w:type="character" w:customStyle="1" w:styleId="af5">
    <w:name w:val="脚注文本 字符"/>
    <w:link w:val="af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character" w:customStyle="1" w:styleId="ad">
    <w:name w:val="正文文本 字符"/>
    <w:basedOn w:val="a0"/>
    <w:link w:val="ac"/>
    <w:qFormat/>
    <w:rPr>
      <w:rFonts w:ascii="Times New Roman" w:eastAsia="宋体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页脚 字符"/>
    <w:link w:val="af0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aff0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2F580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3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E9CCA2-D25A-4511-B274-F53FEDFA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580</Words>
  <Characters>3312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2411-12-31T15:59:00Z</cp:lastPrinted>
  <dcterms:created xsi:type="dcterms:W3CDTF">2023-11-02T10:34:00Z</dcterms:created>
  <dcterms:modified xsi:type="dcterms:W3CDTF">2023-11-03T06:33:00Z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(3)nur3KtQeFAudJKird1oEz08tT5dQMqcmz8DCDvxI3O2MXv9PV5r3pveDe85fOcWJuhz08baM
7zyEQMPTZ6NGscj9AqXN0O2LkkWr43e8TVAOsHd+Oc+rcHUoL+nsiBv8/ZkH0GtwanT3mM07
lvn5JiQr+Cenr4qN+rSB/tuQsX/FugEpKj9LKJiyfnGpLIU8OljGVe+vB4hIwmjgmYP8XQme
puYK4HyNs3UxolefKx</vt:lpwstr>
  </property>
  <property fmtid="{D5CDD505-2E9C-101B-9397-08002B2CF9AE}" pid="22" name="_2015_ms_pID_7253431">
    <vt:lpwstr>dGDRBkWKTYcEUqY29mXHBR25szoMv+m5gVj8SJdITgWqlxC7J9l5vx
UXsufNbEzZb4W8xlzkq/6tAMeOAnJYEpYtvOi4or6Q8AY1O4xhywfi6JihxMcRj0ooPBcin3
Ip4Ou9sSwHUwSFhphdIzDBtz1ETsEl56Yps8ITToCAoVqshuhbtScWJGPi4EHmDDE7yhZzlz
7kyMVVXRmftY4GozuGmVmvjaM0wWGj1sUs0a</vt:lpwstr>
  </property>
  <property fmtid="{D5CDD505-2E9C-101B-9397-08002B2CF9AE}" pid="23" name="_2015_ms_pID_7253432">
    <vt:lpwstr>7A==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1698739075</vt:lpwstr>
  </property>
</Properties>
</file>